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C16" w:rsidRDefault="008A29EC" w:rsidP="00E64D08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It goes without saying that sport</w:t>
      </w:r>
      <w:ins w:id="0" w:author="Mehdi Shariat" w:date="2022-10-12T13:01:00Z">
        <w:r w:rsidR="00E64D08">
          <w:rPr>
            <w:rFonts w:asciiTheme="majorBidi" w:hAnsiTheme="majorBidi" w:cstheme="majorBidi"/>
            <w:sz w:val="28"/>
            <w:szCs w:val="28"/>
          </w:rPr>
          <w:t>s</w:t>
        </w:r>
      </w:ins>
      <w:r>
        <w:rPr>
          <w:rFonts w:asciiTheme="majorBidi" w:hAnsiTheme="majorBidi" w:cstheme="majorBidi"/>
          <w:sz w:val="28"/>
          <w:szCs w:val="28"/>
        </w:rPr>
        <w:t xml:space="preserve"> play</w:t>
      </w:r>
      <w:del w:id="1" w:author="Mehdi Shariat" w:date="2022-10-12T13:01:00Z">
        <w:r w:rsidDel="00E64D08">
          <w:rPr>
            <w:rFonts w:asciiTheme="majorBidi" w:hAnsiTheme="majorBidi" w:cstheme="majorBidi"/>
            <w:sz w:val="28"/>
            <w:szCs w:val="28"/>
          </w:rPr>
          <w:delText>s</w:delText>
        </w:r>
      </w:del>
      <w:r>
        <w:rPr>
          <w:rFonts w:asciiTheme="majorBidi" w:hAnsiTheme="majorBidi" w:cstheme="majorBidi"/>
          <w:sz w:val="28"/>
          <w:szCs w:val="28"/>
        </w:rPr>
        <w:t xml:space="preserve"> an important role in human beings’ </w:t>
      </w:r>
      <w:del w:id="2" w:author="Mehdi Shariat" w:date="2022-10-12T13:01:00Z">
        <w:r w:rsidDel="00E64D08">
          <w:rPr>
            <w:rFonts w:asciiTheme="majorBidi" w:hAnsiTheme="majorBidi" w:cstheme="majorBidi"/>
            <w:sz w:val="28"/>
            <w:szCs w:val="28"/>
          </w:rPr>
          <w:delText>life</w:delText>
        </w:r>
      </w:del>
      <w:ins w:id="3" w:author="Mehdi Shariat" w:date="2022-10-12T13:01:00Z">
        <w:r w:rsidR="00E64D08">
          <w:rPr>
            <w:rFonts w:asciiTheme="majorBidi" w:hAnsiTheme="majorBidi" w:cstheme="majorBidi"/>
            <w:sz w:val="28"/>
            <w:szCs w:val="28"/>
          </w:rPr>
          <w:t>lives</w:t>
        </w:r>
      </w:ins>
      <w:r>
        <w:rPr>
          <w:rFonts w:asciiTheme="majorBidi" w:hAnsiTheme="majorBidi" w:cstheme="majorBidi"/>
          <w:sz w:val="28"/>
          <w:szCs w:val="28"/>
        </w:rPr>
        <w:t xml:space="preserve">. In this regard, while many people believe that it is vital and essential for governments to </w:t>
      </w:r>
      <w:del w:id="4" w:author="Mehdi Shariat" w:date="2022-10-12T13:01:00Z">
        <w:r w:rsidDel="00E64D08">
          <w:rPr>
            <w:rFonts w:asciiTheme="majorBidi" w:hAnsiTheme="majorBidi" w:cstheme="majorBidi"/>
            <w:sz w:val="28"/>
            <w:szCs w:val="28"/>
          </w:rPr>
          <w:delText xml:space="preserve">dedicate </w:delText>
        </w:r>
      </w:del>
      <w:ins w:id="5" w:author="Mehdi Shariat" w:date="2022-10-12T13:01:00Z">
        <w:r w:rsidR="00E64D08">
          <w:rPr>
            <w:rFonts w:asciiTheme="majorBidi" w:hAnsiTheme="majorBidi" w:cstheme="majorBidi"/>
            <w:sz w:val="28"/>
            <w:szCs w:val="28"/>
          </w:rPr>
          <w:t>pay</w:t>
        </w:r>
        <w:r w:rsidR="00E64D08">
          <w:rPr>
            <w:rFonts w:asciiTheme="majorBidi" w:hAnsiTheme="majorBidi" w:cstheme="majorBidi"/>
            <w:sz w:val="28"/>
            <w:szCs w:val="28"/>
          </w:rPr>
          <w:t xml:space="preserve"> </w:t>
        </w:r>
      </w:ins>
      <w:r>
        <w:rPr>
          <w:rFonts w:asciiTheme="majorBidi" w:hAnsiTheme="majorBidi" w:cstheme="majorBidi"/>
          <w:sz w:val="28"/>
          <w:szCs w:val="28"/>
        </w:rPr>
        <w:t xml:space="preserve">a considerable amount of </w:t>
      </w:r>
      <w:r w:rsidR="009D0C16">
        <w:rPr>
          <w:rFonts w:asciiTheme="majorBidi" w:hAnsiTheme="majorBidi" w:cstheme="majorBidi"/>
          <w:sz w:val="28"/>
          <w:szCs w:val="28"/>
        </w:rPr>
        <w:t>money to athletes</w:t>
      </w:r>
      <w:ins w:id="6" w:author="Mehdi Shariat" w:date="2022-10-12T13:01:00Z">
        <w:r w:rsidR="00E64D08">
          <w:rPr>
            <w:rFonts w:asciiTheme="majorBidi" w:hAnsiTheme="majorBidi" w:cstheme="majorBidi"/>
            <w:sz w:val="28"/>
            <w:szCs w:val="28"/>
          </w:rPr>
          <w:t>,</w:t>
        </w:r>
      </w:ins>
      <w:r w:rsidR="009D0C16">
        <w:rPr>
          <w:rFonts w:asciiTheme="majorBidi" w:hAnsiTheme="majorBidi" w:cstheme="majorBidi"/>
          <w:sz w:val="28"/>
          <w:szCs w:val="28"/>
        </w:rPr>
        <w:t xml:space="preserve"> specially</w:t>
      </w:r>
      <w:r>
        <w:rPr>
          <w:rFonts w:asciiTheme="majorBidi" w:hAnsiTheme="majorBidi" w:cstheme="majorBidi"/>
          <w:sz w:val="28"/>
          <w:szCs w:val="28"/>
        </w:rPr>
        <w:t xml:space="preserve"> to football and basketball players, others stand on the other side and beli</w:t>
      </w:r>
      <w:r w:rsidR="009D0C16">
        <w:rPr>
          <w:rFonts w:asciiTheme="majorBidi" w:hAnsiTheme="majorBidi" w:cstheme="majorBidi"/>
          <w:sz w:val="28"/>
          <w:szCs w:val="28"/>
        </w:rPr>
        <w:t>e</w:t>
      </w:r>
      <w:r>
        <w:rPr>
          <w:rFonts w:asciiTheme="majorBidi" w:hAnsiTheme="majorBidi" w:cstheme="majorBidi"/>
          <w:sz w:val="28"/>
          <w:szCs w:val="28"/>
        </w:rPr>
        <w:t xml:space="preserve">ve that </w:t>
      </w:r>
      <w:r w:rsidR="009D0C16">
        <w:rPr>
          <w:rFonts w:asciiTheme="majorBidi" w:hAnsiTheme="majorBidi" w:cstheme="majorBidi"/>
          <w:sz w:val="28"/>
          <w:szCs w:val="28"/>
        </w:rPr>
        <w:t>these athletes do not deserve the high salaries that they are paid. I personally disagree with the idea that athletes do not deserve the high salaries that they are paid. I will explicate my view point through the following reasons.</w:t>
      </w:r>
    </w:p>
    <w:p w:rsidR="009D0C16" w:rsidRDefault="009D0C16" w:rsidP="00E64D08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First of all,</w:t>
      </w:r>
      <w:r w:rsidR="005637E4">
        <w:rPr>
          <w:rFonts w:asciiTheme="majorBidi" w:hAnsiTheme="majorBidi" w:cstheme="majorBidi"/>
          <w:sz w:val="28"/>
          <w:szCs w:val="28"/>
        </w:rPr>
        <w:t xml:space="preserve"> athletes can </w:t>
      </w:r>
      <w:ins w:id="7" w:author="Mehdi Shariat" w:date="2022-10-12T13:02:00Z">
        <w:r w:rsidR="00E64D08">
          <w:rPr>
            <w:rFonts w:asciiTheme="majorBidi" w:hAnsiTheme="majorBidi" w:cstheme="majorBidi"/>
            <w:sz w:val="28"/>
            <w:szCs w:val="28"/>
          </w:rPr>
          <w:t xml:space="preserve">only </w:t>
        </w:r>
      </w:ins>
      <w:r w:rsidR="005637E4">
        <w:rPr>
          <w:rFonts w:asciiTheme="majorBidi" w:hAnsiTheme="majorBidi" w:cstheme="majorBidi"/>
          <w:sz w:val="28"/>
          <w:szCs w:val="28"/>
        </w:rPr>
        <w:t xml:space="preserve">participate in competitions in a short period </w:t>
      </w:r>
      <w:del w:id="8" w:author="Mehdi Shariat" w:date="2022-10-12T13:01:00Z">
        <w:r w:rsidR="005637E4" w:rsidDel="00E64D08">
          <w:rPr>
            <w:rFonts w:asciiTheme="majorBidi" w:hAnsiTheme="majorBidi" w:cstheme="majorBidi"/>
            <w:sz w:val="28"/>
            <w:szCs w:val="28"/>
          </w:rPr>
          <w:delText xml:space="preserve">of </w:delText>
        </w:r>
      </w:del>
      <w:ins w:id="9" w:author="Mehdi Shariat" w:date="2022-10-12T13:01:00Z">
        <w:r w:rsidR="00E64D08">
          <w:rPr>
            <w:rFonts w:asciiTheme="majorBidi" w:hAnsiTheme="majorBidi" w:cstheme="majorBidi"/>
            <w:sz w:val="28"/>
            <w:szCs w:val="28"/>
          </w:rPr>
          <w:t>in</w:t>
        </w:r>
        <w:r w:rsidR="00E64D08">
          <w:rPr>
            <w:rFonts w:asciiTheme="majorBidi" w:hAnsiTheme="majorBidi" w:cstheme="majorBidi"/>
            <w:sz w:val="28"/>
            <w:szCs w:val="28"/>
          </w:rPr>
          <w:t xml:space="preserve"> </w:t>
        </w:r>
      </w:ins>
      <w:r w:rsidR="005637E4">
        <w:rPr>
          <w:rFonts w:asciiTheme="majorBidi" w:hAnsiTheme="majorBidi" w:cstheme="majorBidi"/>
          <w:sz w:val="28"/>
          <w:szCs w:val="28"/>
        </w:rPr>
        <w:t xml:space="preserve">their </w:t>
      </w:r>
      <w:del w:id="10" w:author="Mehdi Shariat" w:date="2022-10-12T13:02:00Z">
        <w:r w:rsidR="005637E4" w:rsidDel="00E64D08">
          <w:rPr>
            <w:rFonts w:asciiTheme="majorBidi" w:hAnsiTheme="majorBidi" w:cstheme="majorBidi"/>
            <w:sz w:val="28"/>
            <w:szCs w:val="28"/>
          </w:rPr>
          <w:delText>life</w:delText>
        </w:r>
      </w:del>
      <w:ins w:id="11" w:author="Mehdi Shariat" w:date="2022-10-12T13:02:00Z">
        <w:r w:rsidR="00E64D08">
          <w:rPr>
            <w:rFonts w:asciiTheme="majorBidi" w:hAnsiTheme="majorBidi" w:cstheme="majorBidi"/>
            <w:sz w:val="28"/>
            <w:szCs w:val="28"/>
          </w:rPr>
          <w:t>lives</w:t>
        </w:r>
      </w:ins>
      <w:r w:rsidR="005637E4">
        <w:rPr>
          <w:rFonts w:asciiTheme="majorBidi" w:hAnsiTheme="majorBidi" w:cstheme="majorBidi"/>
          <w:sz w:val="28"/>
          <w:szCs w:val="28"/>
        </w:rPr>
        <w:t>, so they must earn high salaries in this short period in order to save enough money for their retirement.</w:t>
      </w:r>
    </w:p>
    <w:p w:rsidR="005637E4" w:rsidRDefault="005637E4" w:rsidP="009D0C16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Secondly, the government can get a lot</w:t>
      </w:r>
      <w:r w:rsidR="00B42183">
        <w:rPr>
          <w:rFonts w:asciiTheme="majorBidi" w:hAnsiTheme="majorBidi" w:cstheme="majorBidi"/>
          <w:sz w:val="28"/>
          <w:szCs w:val="28"/>
        </w:rPr>
        <w:t xml:space="preserve"> of revenue by organizing sports competitions, and it is fair that a large part of this income be allocated to the athletes.</w:t>
      </w:r>
    </w:p>
    <w:p w:rsidR="00B42183" w:rsidRDefault="00B42183" w:rsidP="009D0C16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Moreover, when the income of professional athletes is high in a society, more people will be more interested in sports, which provides a suitable platform </w:t>
      </w:r>
      <w:r w:rsidR="00004484">
        <w:rPr>
          <w:rFonts w:asciiTheme="majorBidi" w:hAnsiTheme="majorBidi" w:cstheme="majorBidi"/>
          <w:sz w:val="28"/>
          <w:szCs w:val="28"/>
        </w:rPr>
        <w:t>for the training</w:t>
      </w:r>
      <w:r>
        <w:rPr>
          <w:rFonts w:asciiTheme="majorBidi" w:hAnsiTheme="majorBidi" w:cstheme="majorBidi"/>
          <w:sz w:val="28"/>
          <w:szCs w:val="28"/>
        </w:rPr>
        <w:t xml:space="preserve"> of professional athletes in the society</w:t>
      </w:r>
      <w:r w:rsidR="00004484">
        <w:rPr>
          <w:rFonts w:asciiTheme="majorBidi" w:hAnsiTheme="majorBidi" w:cstheme="majorBidi"/>
          <w:sz w:val="28"/>
          <w:szCs w:val="28"/>
        </w:rPr>
        <w:t>.</w:t>
      </w:r>
    </w:p>
    <w:p w:rsidR="00004484" w:rsidRDefault="00004484" w:rsidP="00E64D08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In conclusion, taking al, the aforementioned reasons and examples into account</w:t>
      </w:r>
      <w:ins w:id="12" w:author="Mehdi Shariat" w:date="2022-10-12T13:02:00Z">
        <w:r w:rsidR="00E64D08">
          <w:rPr>
            <w:rFonts w:asciiTheme="majorBidi" w:hAnsiTheme="majorBidi" w:cstheme="majorBidi"/>
            <w:sz w:val="28"/>
            <w:szCs w:val="28"/>
          </w:rPr>
          <w:t>,</w:t>
        </w:r>
      </w:ins>
      <w:r>
        <w:rPr>
          <w:rFonts w:asciiTheme="majorBidi" w:hAnsiTheme="majorBidi" w:cstheme="majorBidi"/>
          <w:sz w:val="28"/>
          <w:szCs w:val="28"/>
        </w:rPr>
        <w:t xml:space="preserve"> I firmly hold the view that the high salaries that are paid to professional athletes </w:t>
      </w:r>
      <w:del w:id="13" w:author="Mehdi Shariat" w:date="2022-10-12T13:02:00Z">
        <w:r w:rsidDel="00E64D08">
          <w:rPr>
            <w:rFonts w:asciiTheme="majorBidi" w:hAnsiTheme="majorBidi" w:cstheme="majorBidi"/>
            <w:sz w:val="28"/>
            <w:szCs w:val="28"/>
          </w:rPr>
          <w:delText xml:space="preserve">is </w:delText>
        </w:r>
      </w:del>
      <w:ins w:id="14" w:author="Mehdi Shariat" w:date="2022-10-12T13:02:00Z">
        <w:r w:rsidR="00E64D08">
          <w:rPr>
            <w:rFonts w:asciiTheme="majorBidi" w:hAnsiTheme="majorBidi" w:cstheme="majorBidi"/>
            <w:sz w:val="28"/>
            <w:szCs w:val="28"/>
          </w:rPr>
          <w:t>are</w:t>
        </w:r>
        <w:r w:rsidR="00E64D08">
          <w:rPr>
            <w:rFonts w:asciiTheme="majorBidi" w:hAnsiTheme="majorBidi" w:cstheme="majorBidi"/>
            <w:sz w:val="28"/>
            <w:szCs w:val="28"/>
          </w:rPr>
          <w:t xml:space="preserve"> </w:t>
        </w:r>
      </w:ins>
      <w:r>
        <w:rPr>
          <w:rFonts w:asciiTheme="majorBidi" w:hAnsiTheme="majorBidi" w:cstheme="majorBidi"/>
          <w:sz w:val="28"/>
          <w:szCs w:val="28"/>
        </w:rPr>
        <w:t>totally fair.</w:t>
      </w:r>
    </w:p>
    <w:p w:rsidR="00E64D08" w:rsidRDefault="00E64D08" w:rsidP="00E64D08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Comments </w:t>
      </w:r>
    </w:p>
    <w:p w:rsidR="00E64D08" w:rsidRDefault="00E64D08" w:rsidP="00E64D08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Your body paragraphs must be longer than the introduction each. It is better to have two well-developed reasons instead of three under-developed ones. Also, add details to your reasons. </w:t>
      </w:r>
    </w:p>
    <w:p w:rsidR="00E64D08" w:rsidRDefault="00E64D08" w:rsidP="00E64D08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Pay a little more attention to number markings (plural vs. singular) </w:t>
      </w:r>
    </w:p>
    <w:p w:rsidR="00E64D08" w:rsidRDefault="00E64D08" w:rsidP="00E64D08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Score: 15 (because it is not supported well) </w:t>
      </w:r>
    </w:p>
    <w:p w:rsidR="00E64D08" w:rsidRDefault="00E64D08" w:rsidP="00E64D08">
      <w:pPr>
        <w:rPr>
          <w:rFonts w:asciiTheme="majorBidi" w:hAnsiTheme="majorBidi" w:cstheme="majorBidi"/>
          <w:sz w:val="28"/>
          <w:szCs w:val="28"/>
        </w:rPr>
      </w:pPr>
    </w:p>
    <w:p w:rsidR="00E64D08" w:rsidRPr="00E64D08" w:rsidRDefault="00E64D08" w:rsidP="00E64D08">
      <w:pPr>
        <w:rPr>
          <w:rFonts w:asciiTheme="majorBidi" w:hAnsiTheme="majorBidi" w:cstheme="majorBidi"/>
          <w:sz w:val="28"/>
          <w:szCs w:val="28"/>
        </w:rPr>
      </w:pPr>
      <w:bookmarkStart w:id="15" w:name="_GoBack"/>
      <w:bookmarkEnd w:id="15"/>
    </w:p>
    <w:sectPr w:rsidR="00E64D08" w:rsidRPr="00E64D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C4D19"/>
    <w:multiLevelType w:val="hybridMultilevel"/>
    <w:tmpl w:val="AAF89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hdi Shariat">
    <w15:presenceInfo w15:providerId="None" w15:userId="Mehdi Shari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9EC"/>
    <w:rsid w:val="00004484"/>
    <w:rsid w:val="000B163A"/>
    <w:rsid w:val="00246858"/>
    <w:rsid w:val="0026662F"/>
    <w:rsid w:val="00320747"/>
    <w:rsid w:val="005637E4"/>
    <w:rsid w:val="007C3A87"/>
    <w:rsid w:val="008A29EC"/>
    <w:rsid w:val="009D0C16"/>
    <w:rsid w:val="00B33B7F"/>
    <w:rsid w:val="00B42183"/>
    <w:rsid w:val="00E6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70D6D"/>
  <w15:chartTrackingRefBased/>
  <w15:docId w15:val="{68FC44D9-4FE0-4735-A004-793C264C5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D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4D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D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parvaz co</dc:creator>
  <cp:keywords/>
  <dc:description/>
  <cp:lastModifiedBy>Mehdi Shariat</cp:lastModifiedBy>
  <cp:revision>3</cp:revision>
  <dcterms:created xsi:type="dcterms:W3CDTF">2022-10-09T17:41:00Z</dcterms:created>
  <dcterms:modified xsi:type="dcterms:W3CDTF">2022-10-12T09:34:00Z</dcterms:modified>
</cp:coreProperties>
</file>